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0371F" w:rsidR="001E41F3" w:rsidRPr="00725291" w:rsidRDefault="001E41F3">
      <w:pPr>
        <w:pStyle w:val="CRCoverPage"/>
        <w:tabs>
          <w:tab w:val="right" w:pos="9639"/>
        </w:tabs>
        <w:spacing w:after="0"/>
        <w:rPr>
          <w:b/>
          <w:noProof/>
          <w:sz w:val="24"/>
          <w:lang w:val="en-CA"/>
        </w:rPr>
      </w:pPr>
      <w:r w:rsidRPr="00725291">
        <w:rPr>
          <w:b/>
          <w:noProof/>
          <w:sz w:val="24"/>
          <w:lang w:val="en-CA"/>
        </w:rPr>
        <w:t>3GPP TSG-</w:t>
      </w:r>
      <w:r w:rsidR="00725291" w:rsidRPr="00725291">
        <w:rPr>
          <w:b/>
          <w:noProof/>
          <w:sz w:val="24"/>
          <w:lang w:val="en-CA"/>
        </w:rPr>
        <w:t>SA WG2</w:t>
      </w:r>
      <w:r w:rsidR="00C66BA2" w:rsidRPr="00725291">
        <w:rPr>
          <w:b/>
          <w:noProof/>
          <w:sz w:val="24"/>
          <w:lang w:val="en-CA"/>
        </w:rPr>
        <w:t xml:space="preserve"> </w:t>
      </w:r>
      <w:r w:rsidRPr="00725291">
        <w:rPr>
          <w:b/>
          <w:noProof/>
          <w:sz w:val="24"/>
          <w:lang w:val="en-CA"/>
        </w:rPr>
        <w:t>Meeting #</w:t>
      </w:r>
      <w:r w:rsidR="00725291" w:rsidRPr="00725291">
        <w:rPr>
          <w:b/>
          <w:noProof/>
          <w:sz w:val="24"/>
          <w:lang w:val="en-CA"/>
        </w:rPr>
        <w:t>156-e</w:t>
      </w:r>
      <w:r w:rsidRPr="00725291">
        <w:rPr>
          <w:b/>
          <w:noProof/>
          <w:sz w:val="24"/>
          <w:lang w:val="en-CA"/>
        </w:rPr>
        <w:tab/>
      </w:r>
      <w:r w:rsidR="00725291" w:rsidRPr="00725291">
        <w:rPr>
          <w:b/>
          <w:noProof/>
          <w:sz w:val="24"/>
          <w:lang w:val="en-CA"/>
        </w:rPr>
        <w:t>S2-230</w:t>
      </w:r>
      <w:r w:rsidR="007B3C57">
        <w:rPr>
          <w:b/>
          <w:noProof/>
          <w:sz w:val="24"/>
          <w:lang w:val="en-CA"/>
        </w:rPr>
        <w:t>4543</w:t>
      </w:r>
    </w:p>
    <w:p w14:paraId="7CB45193" w14:textId="12A47F4C" w:rsidR="001E41F3" w:rsidRDefault="00725291" w:rsidP="005E2C44">
      <w:pPr>
        <w:pStyle w:val="CRCoverPage"/>
        <w:outlineLvl w:val="0"/>
        <w:rPr>
          <w:b/>
          <w:noProof/>
          <w:sz w:val="24"/>
        </w:rPr>
      </w:pPr>
      <w:r w:rsidRPr="00725291">
        <w:rPr>
          <w:b/>
          <w:noProof/>
          <w:sz w:val="24"/>
          <w:lang w:val="en-CA"/>
        </w:rPr>
        <w:t>E-Meeting</w:t>
      </w:r>
      <w:r w:rsidR="001E41F3" w:rsidRPr="00725291">
        <w:rPr>
          <w:b/>
          <w:noProof/>
          <w:sz w:val="24"/>
          <w:lang w:val="en-CA"/>
        </w:rPr>
        <w:t xml:space="preserve">, </w:t>
      </w:r>
      <w:r w:rsidRPr="00725291">
        <w:rPr>
          <w:b/>
          <w:noProof/>
          <w:sz w:val="24"/>
          <w:lang w:val="en-CA"/>
        </w:rPr>
        <w:t>17</w:t>
      </w:r>
      <w:r w:rsidR="00F652FB" w:rsidRPr="00F652FB">
        <w:rPr>
          <w:b/>
          <w:noProof/>
          <w:sz w:val="24"/>
          <w:vertAlign w:val="superscript"/>
          <w:lang w:val="en-CA"/>
        </w:rPr>
        <w:t>th</w:t>
      </w:r>
      <w:r w:rsidR="00F652FB">
        <w:rPr>
          <w:b/>
          <w:noProof/>
          <w:sz w:val="24"/>
          <w:lang w:val="en-CA"/>
        </w:rPr>
        <w:t xml:space="preserve"> – </w:t>
      </w:r>
      <w:r w:rsidRPr="00725291">
        <w:rPr>
          <w:b/>
          <w:noProof/>
          <w:sz w:val="24"/>
          <w:lang w:val="en-CA"/>
        </w:rPr>
        <w:t>21</w:t>
      </w:r>
      <w:r w:rsidR="00F652FB" w:rsidRPr="00F652FB">
        <w:rPr>
          <w:b/>
          <w:noProof/>
          <w:sz w:val="24"/>
          <w:vertAlign w:val="superscript"/>
          <w:lang w:val="en-CA"/>
        </w:rPr>
        <w:t>st</w:t>
      </w:r>
      <w:r w:rsidR="00F652FB">
        <w:rPr>
          <w:b/>
          <w:noProof/>
          <w:sz w:val="24"/>
          <w:lang w:val="en-CA"/>
        </w:rPr>
        <w:t xml:space="preserve"> ,</w:t>
      </w:r>
      <w:r w:rsidRPr="00725291">
        <w:rPr>
          <w:b/>
          <w:noProof/>
          <w:sz w:val="24"/>
          <w:lang w:val="en-CA"/>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E9AE2" w:rsidR="001E41F3" w:rsidRPr="00410371" w:rsidRDefault="00725291" w:rsidP="00725291">
            <w:pPr>
              <w:pStyle w:val="CRCoverPage"/>
              <w:spacing w:after="0"/>
              <w:jc w:val="center"/>
              <w:rPr>
                <w:b/>
                <w:noProof/>
                <w:sz w:val="28"/>
              </w:rPr>
            </w:pPr>
            <w:r w:rsidRPr="00725291">
              <w:rPr>
                <w:b/>
                <w:noProof/>
                <w:sz w:val="28"/>
              </w:rPr>
              <w:t>23.501</w:t>
            </w:r>
          </w:p>
        </w:tc>
        <w:tc>
          <w:tcPr>
            <w:tcW w:w="709" w:type="dxa"/>
          </w:tcPr>
          <w:p w14:paraId="77009707" w14:textId="77777777" w:rsidR="001E41F3" w:rsidRPr="00725291" w:rsidRDefault="001E41F3" w:rsidP="00725291">
            <w:pPr>
              <w:pStyle w:val="CRCoverPage"/>
              <w:spacing w:after="0"/>
              <w:jc w:val="center"/>
              <w:rPr>
                <w:b/>
                <w:noProof/>
                <w:sz w:val="28"/>
              </w:rPr>
            </w:pPr>
            <w:r>
              <w:rPr>
                <w:b/>
                <w:noProof/>
                <w:sz w:val="28"/>
              </w:rPr>
              <w:t>CR</w:t>
            </w:r>
          </w:p>
        </w:tc>
        <w:tc>
          <w:tcPr>
            <w:tcW w:w="1276" w:type="dxa"/>
            <w:shd w:val="pct30" w:color="FFFF00" w:fill="auto"/>
          </w:tcPr>
          <w:p w14:paraId="6CAED29D" w14:textId="3EBFD333" w:rsidR="001E41F3" w:rsidRPr="00725291" w:rsidRDefault="00A1612E" w:rsidP="00725291">
            <w:pPr>
              <w:pStyle w:val="CRCoverPage"/>
              <w:spacing w:after="0"/>
              <w:jc w:val="center"/>
              <w:rPr>
                <w:b/>
                <w:noProof/>
                <w:sz w:val="28"/>
              </w:rPr>
            </w:pPr>
            <w:r>
              <w:rPr>
                <w:b/>
                <w:noProof/>
                <w:sz w:val="28"/>
              </w:rPr>
              <w:t>43</w:t>
            </w:r>
            <w:r w:rsidR="004121BD">
              <w:rPr>
                <w:b/>
                <w:noProof/>
                <w:sz w:val="28"/>
              </w:rPr>
              <w:t>3</w:t>
            </w:r>
            <w:r>
              <w:rPr>
                <w:b/>
                <w:noProof/>
                <w:sz w:val="28"/>
              </w:rPr>
              <w:t>8</w:t>
            </w:r>
          </w:p>
        </w:tc>
        <w:tc>
          <w:tcPr>
            <w:tcW w:w="709" w:type="dxa"/>
          </w:tcPr>
          <w:p w14:paraId="09D2C09B" w14:textId="77777777" w:rsidR="001E41F3" w:rsidRPr="00725291" w:rsidRDefault="001E41F3" w:rsidP="00725291">
            <w:pPr>
              <w:pStyle w:val="CRCoverPage"/>
              <w:tabs>
                <w:tab w:val="right" w:pos="625"/>
              </w:tabs>
              <w:spacing w:after="0"/>
              <w:jc w:val="center"/>
              <w:rPr>
                <w:b/>
                <w:noProof/>
                <w:sz w:val="28"/>
              </w:rPr>
            </w:pPr>
            <w:r w:rsidRPr="00725291">
              <w:rPr>
                <w:b/>
                <w:noProof/>
                <w:sz w:val="28"/>
              </w:rPr>
              <w:t>rev</w:t>
            </w:r>
          </w:p>
        </w:tc>
        <w:tc>
          <w:tcPr>
            <w:tcW w:w="992" w:type="dxa"/>
            <w:shd w:val="pct30" w:color="FFFF00" w:fill="auto"/>
          </w:tcPr>
          <w:p w14:paraId="7533BF9D" w14:textId="0B1C52CF" w:rsidR="001E41F3" w:rsidRPr="00725291" w:rsidRDefault="00725291" w:rsidP="00725291">
            <w:pPr>
              <w:pStyle w:val="CRCoverPage"/>
              <w:spacing w:after="0"/>
              <w:jc w:val="center"/>
              <w:rPr>
                <w:b/>
                <w:noProof/>
                <w:sz w:val="28"/>
              </w:rPr>
            </w:pPr>
            <w:r w:rsidRPr="00725291">
              <w:rPr>
                <w:b/>
                <w:noProof/>
                <w:sz w:val="28"/>
              </w:rPr>
              <w:t>-</w:t>
            </w:r>
          </w:p>
        </w:tc>
        <w:tc>
          <w:tcPr>
            <w:tcW w:w="2410" w:type="dxa"/>
          </w:tcPr>
          <w:p w14:paraId="5D4AEAE9" w14:textId="77777777" w:rsidR="001E41F3" w:rsidRPr="00725291" w:rsidRDefault="001E41F3" w:rsidP="00725291">
            <w:pPr>
              <w:pStyle w:val="CRCoverPage"/>
              <w:tabs>
                <w:tab w:val="right" w:pos="1825"/>
              </w:tabs>
              <w:spacing w:after="0"/>
              <w:jc w:val="center"/>
              <w:rPr>
                <w:b/>
                <w:noProof/>
                <w:sz w:val="28"/>
              </w:rPr>
            </w:pPr>
            <w:r w:rsidRPr="00725291">
              <w:rPr>
                <w:b/>
                <w:noProof/>
                <w:sz w:val="28"/>
              </w:rPr>
              <w:t>Current version:</w:t>
            </w:r>
          </w:p>
        </w:tc>
        <w:tc>
          <w:tcPr>
            <w:tcW w:w="1701" w:type="dxa"/>
            <w:shd w:val="pct30" w:color="FFFF00" w:fill="auto"/>
          </w:tcPr>
          <w:p w14:paraId="1E22D6AC" w14:textId="25365F39" w:rsidR="001E41F3" w:rsidRPr="00725291" w:rsidRDefault="00725291" w:rsidP="00725291">
            <w:pPr>
              <w:pStyle w:val="CRCoverPage"/>
              <w:spacing w:after="0"/>
              <w:jc w:val="center"/>
              <w:rPr>
                <w:b/>
                <w:noProof/>
                <w:sz w:val="28"/>
              </w:rPr>
            </w:pPr>
            <w:r w:rsidRPr="0072529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924DA" w:rsidR="00F25D98" w:rsidRDefault="00725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8D276" w:rsidR="00F25D98" w:rsidRDefault="007252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A8D4F" w:rsidR="001E41F3" w:rsidRDefault="004C3B3F" w:rsidP="004C3B3F">
            <w:pPr>
              <w:pStyle w:val="CRCoverPage"/>
              <w:spacing w:after="0"/>
              <w:rPr>
                <w:noProof/>
              </w:rPr>
            </w:pPr>
            <w:r>
              <w:t>On new list of CH controlled prioritized list of preferred SNPNs</w:t>
            </w:r>
            <w:r w:rsidR="00DB2F8B">
              <w:t>/GINs</w:t>
            </w:r>
            <w:r>
              <w:t xml:space="preserve"> with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6F773" w:rsidR="001E41F3" w:rsidRDefault="00000000" w:rsidP="004C3B3F">
            <w:pPr>
              <w:pStyle w:val="CRCoverPage"/>
              <w:spacing w:after="0"/>
              <w:rPr>
                <w:noProof/>
              </w:rPr>
            </w:pPr>
            <w:fldSimple w:instr=" DOCPROPERTY  SourceIfWg  \* MERGEFORMAT ">
              <w:r w:rsidR="004C3B3F">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42133" w:rsidR="001E41F3" w:rsidRDefault="004C3B3F" w:rsidP="004C3B3F">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35177" w:rsidR="001E41F3" w:rsidRDefault="004C3B3F" w:rsidP="004C3B3F">
            <w:pPr>
              <w:pStyle w:val="CRCoverPage"/>
              <w:spacing w:after="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A9C45" w:rsidR="001E41F3" w:rsidRDefault="004C3B3F">
            <w:pPr>
              <w:pStyle w:val="CRCoverPage"/>
              <w:spacing w:after="0"/>
              <w:ind w:left="100"/>
              <w:rPr>
                <w:noProof/>
              </w:rPr>
            </w:pPr>
            <w:r>
              <w:t>Apr 6,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86BDA" w:rsidR="001E41F3" w:rsidRDefault="001C13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5E29F" w:rsidR="001E41F3" w:rsidRDefault="004C3B3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6EFA8" w14:textId="77777777" w:rsidR="001E41F3" w:rsidRDefault="004C3B3F">
            <w:pPr>
              <w:pStyle w:val="CRCoverPage"/>
              <w:spacing w:after="0"/>
              <w:ind w:left="100"/>
              <w:rPr>
                <w:noProof/>
              </w:rPr>
            </w:pPr>
            <w:r>
              <w:rPr>
                <w:noProof/>
              </w:rPr>
              <w:t>CT1 in its LS S2-2303932 indicates that they prefer to specify a new list of CH controlled prioritized list of preferred SNPNs for access for localized services, and a new list of CH controlled prioritized list of preferred GINs for access for localized services.</w:t>
            </w:r>
          </w:p>
          <w:p w14:paraId="0BAAF077" w14:textId="77777777" w:rsidR="004C3B3F" w:rsidRDefault="004C3B3F">
            <w:pPr>
              <w:pStyle w:val="CRCoverPage"/>
              <w:spacing w:after="0"/>
              <w:ind w:left="100"/>
              <w:rPr>
                <w:noProof/>
              </w:rPr>
            </w:pPr>
          </w:p>
          <w:p w14:paraId="708AA7DE" w14:textId="28660D56" w:rsidR="004C3B3F" w:rsidRDefault="004C3B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5F790" w:rsidR="001E41F3" w:rsidRDefault="004C3B3F">
            <w:pPr>
              <w:pStyle w:val="CRCoverPage"/>
              <w:spacing w:after="0"/>
              <w:ind w:left="100"/>
              <w:rPr>
                <w:noProof/>
              </w:rPr>
            </w:pPr>
            <w:r>
              <w:rPr>
                <w:noProof/>
              </w:rPr>
              <w:t>The proposed changes in this CR implement the guidance from CT1, and remove two Editor’s notes in Clause 5.30.2.3 of TS 23.501 regarding this matter.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634EB" w:rsidR="001E41F3" w:rsidRDefault="004C3B3F">
            <w:pPr>
              <w:pStyle w:val="CRCoverPage"/>
              <w:spacing w:after="0"/>
              <w:ind w:left="100"/>
              <w:rPr>
                <w:noProof/>
              </w:rPr>
            </w:pPr>
            <w:r>
              <w:rPr>
                <w:noProof/>
              </w:rPr>
              <w:t>the CH controlled prioritized list</w:t>
            </w:r>
            <w:r w:rsidR="00CE4927">
              <w:rPr>
                <w:noProof/>
              </w:rPr>
              <w:t>s</w:t>
            </w:r>
            <w:r>
              <w:rPr>
                <w:noProof/>
              </w:rPr>
              <w:t xml:space="preserve"> with validity information will not be recognized</w:t>
            </w:r>
            <w:r w:rsidR="00CE4927">
              <w:rPr>
                <w:noProof/>
              </w:rPr>
              <w:t>, and automatic network selection might not be properly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797F7" w:rsidR="001E41F3" w:rsidRDefault="004C3B3F">
            <w:pPr>
              <w:pStyle w:val="CRCoverPage"/>
              <w:spacing w:after="0"/>
              <w:ind w:left="100"/>
              <w:rPr>
                <w:noProof/>
              </w:rPr>
            </w:pPr>
            <w:r>
              <w:rPr>
                <w:noProof/>
              </w:rPr>
              <w:t>5.30.2.3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3E8C8"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8C9CD36" w14:textId="77777777" w:rsidR="001E41F3" w:rsidRDefault="001E41F3">
      <w:pPr>
        <w:rPr>
          <w:noProof/>
        </w:rPr>
      </w:pPr>
    </w:p>
    <w:p w14:paraId="13A690C9" w14:textId="77777777" w:rsidR="006A7753" w:rsidRPr="001B7C50" w:rsidRDefault="006A7753" w:rsidP="006A7753">
      <w:pPr>
        <w:pStyle w:val="Heading4"/>
      </w:pPr>
      <w:bookmarkStart w:id="2" w:name="_Toc131516876"/>
      <w:r w:rsidRPr="001B7C50">
        <w:t>5.30.2.3</w:t>
      </w:r>
      <w:r w:rsidRPr="001B7C50">
        <w:tab/>
        <w:t>UE configuration and subscription aspects</w:t>
      </w:r>
      <w:bookmarkEnd w:id="2"/>
    </w:p>
    <w:p w14:paraId="780D3141" w14:textId="77777777" w:rsidR="006A7753" w:rsidRPr="001B7C50" w:rsidRDefault="006A7753" w:rsidP="006A7753">
      <w:r w:rsidRPr="001B7C50">
        <w:t>An SNPN-enabled UE is configured with the following information for each subscribed SNPN:</w:t>
      </w:r>
    </w:p>
    <w:p w14:paraId="2D277A55" w14:textId="77777777" w:rsidR="006A7753" w:rsidRPr="001B7C50" w:rsidRDefault="006A7753" w:rsidP="006A7753">
      <w:pPr>
        <w:pStyle w:val="B1"/>
      </w:pPr>
      <w:r w:rsidRPr="001B7C50">
        <w:t>-</w:t>
      </w:r>
      <w:r w:rsidRPr="001B7C50">
        <w:tab/>
        <w:t>PLMN ID and NID of the subscribed SNPN;</w:t>
      </w:r>
    </w:p>
    <w:p w14:paraId="5E8CE21F" w14:textId="77777777" w:rsidR="006A7753" w:rsidRPr="001B7C50" w:rsidRDefault="006A7753" w:rsidP="006A7753">
      <w:pPr>
        <w:pStyle w:val="B1"/>
      </w:pPr>
      <w:r w:rsidRPr="001B7C50">
        <w:t>-</w:t>
      </w:r>
      <w:r w:rsidRPr="001B7C50">
        <w:tab/>
        <w:t>Subscription identifier (SUPI) and credentials for the subscribed SNPN;</w:t>
      </w:r>
    </w:p>
    <w:p w14:paraId="5DCBB7E5" w14:textId="77777777" w:rsidR="006A7753" w:rsidRPr="001B7C50" w:rsidRDefault="006A7753" w:rsidP="006A7753">
      <w:pPr>
        <w:pStyle w:val="B1"/>
      </w:pPr>
      <w:r w:rsidRPr="001B7C50">
        <w:t>-</w:t>
      </w:r>
      <w:r w:rsidRPr="001B7C50">
        <w:tab/>
        <w:t>Optionally, an N3IWF FQDN and</w:t>
      </w:r>
      <w:r>
        <w:t xml:space="preserve"> the MCC</w:t>
      </w:r>
      <w:r w:rsidRPr="001B7C50">
        <w:t xml:space="preserve"> of the country where the configured N3IWF is located;</w:t>
      </w:r>
    </w:p>
    <w:p w14:paraId="6B5AB6F6" w14:textId="77777777" w:rsidR="006A7753" w:rsidRPr="001B7C50" w:rsidRDefault="006A7753" w:rsidP="006A7753">
      <w:pPr>
        <w:pStyle w:val="B1"/>
      </w:pPr>
      <w:r w:rsidRPr="001B7C50">
        <w:t>-</w:t>
      </w:r>
      <w:r w:rsidRPr="001B7C50">
        <w:tab/>
        <w:t>Optionally, if the UE supports access to an SNPN using credentials from a Credentials Holder:</w:t>
      </w:r>
    </w:p>
    <w:p w14:paraId="1229F55B" w14:textId="77777777" w:rsidR="006A7753" w:rsidRDefault="006A7753" w:rsidP="006A7753">
      <w:pPr>
        <w:pStyle w:val="B2"/>
        <w:rPr>
          <w:ins w:id="3" w:author="Peng Tan" w:date="2023-04-06T12:45:00Z"/>
        </w:rPr>
      </w:pPr>
      <w:r w:rsidRPr="001B7C50">
        <w:t>-</w:t>
      </w:r>
      <w:r w:rsidRPr="001B7C50">
        <w:tab/>
        <w:t>User controlled prioritized list of preferred SNPNs;</w:t>
      </w:r>
    </w:p>
    <w:p w14:paraId="72E34D9A" w14:textId="525B7BB0" w:rsidR="004C3B3F" w:rsidRPr="001B7C50" w:rsidRDefault="004C3B3F" w:rsidP="006A7753">
      <w:pPr>
        <w:pStyle w:val="B2"/>
      </w:pPr>
      <w:ins w:id="4" w:author="Peng Tan" w:date="2023-04-06T12:45:00Z">
        <w:r>
          <w:t xml:space="preserve">- </w:t>
        </w:r>
      </w:ins>
      <w:ins w:id="5" w:author="Peng Tan" w:date="2023-04-06T12:46:00Z">
        <w:r>
          <w:tab/>
        </w:r>
      </w:ins>
      <w:ins w:id="6" w:author="Peng Tan" w:date="2023-04-06T12:45:00Z">
        <w:r>
          <w:t>Credentials Holder controlled pri</w:t>
        </w:r>
      </w:ins>
      <w:ins w:id="7" w:author="Peng Tan" w:date="2023-04-06T12:46:00Z">
        <w:r>
          <w:t>oritized list of preferred SNPNs</w:t>
        </w:r>
      </w:ins>
      <w:ins w:id="8" w:author="Peng Tan" w:date="2023-04-06T12:48:00Z">
        <w:r w:rsidR="00DB2F8B">
          <w:t>;</w:t>
        </w:r>
      </w:ins>
    </w:p>
    <w:p w14:paraId="6EB64C71" w14:textId="0E320A85" w:rsidR="006A7753" w:rsidRPr="001B7C50" w:rsidRDefault="006A7753" w:rsidP="006A7753">
      <w:pPr>
        <w:pStyle w:val="B2"/>
      </w:pPr>
      <w:r w:rsidRPr="001B7C50">
        <w:t>-</w:t>
      </w:r>
      <w:r w:rsidRPr="001B7C50">
        <w:tab/>
        <w:t>Credentials Holder controlled prioritized list of preferred SNPNs</w:t>
      </w:r>
      <w:ins w:id="9" w:author="Peng Tan" w:date="2023-04-06T12:46:00Z">
        <w:r w:rsidR="004C3B3F">
          <w:t xml:space="preserve"> with validity information</w:t>
        </w:r>
      </w:ins>
      <w:ins w:id="10" w:author="Peng Tan" w:date="2023-04-06T12:47:00Z">
        <w:r w:rsidR="004C3B3F">
          <w:t xml:space="preserve"> when </w:t>
        </w:r>
      </w:ins>
      <w:ins w:id="11" w:author="Peng Tan" w:date="2023-04-06T12:46:00Z">
        <w:r w:rsidR="004C3B3F">
          <w:t>the UE supports access to an SNPN providing access for Localized Services</w:t>
        </w:r>
      </w:ins>
      <w:r>
        <w:t>, each entry of the list includes:</w:t>
      </w:r>
    </w:p>
    <w:p w14:paraId="629F8794" w14:textId="77777777" w:rsidR="006A7753" w:rsidRDefault="006A7753" w:rsidP="006A7753">
      <w:pPr>
        <w:pStyle w:val="B3"/>
      </w:pPr>
      <w:r>
        <w:t>-</w:t>
      </w:r>
      <w:r>
        <w:tab/>
        <w:t>an SNPN identifier; and</w:t>
      </w:r>
    </w:p>
    <w:p w14:paraId="1D2134C6" w14:textId="0C6DBAE3" w:rsidR="006A7753" w:rsidRDefault="006A7753" w:rsidP="006A7753">
      <w:pPr>
        <w:pStyle w:val="B3"/>
      </w:pPr>
      <w:r>
        <w:t>-</w:t>
      </w:r>
      <w:r>
        <w:tab/>
      </w:r>
      <w:del w:id="12" w:author="Peng Tan" w:date="2023-04-06T12:47:00Z">
        <w:r w:rsidDel="004C3B3F">
          <w:delText xml:space="preserve">optionally, </w:delText>
        </w:r>
      </w:del>
      <w:r>
        <w:t>validity information</w:t>
      </w:r>
      <w:ins w:id="13" w:author="Peng Tan" w:date="2023-04-06T12:47:00Z">
        <w:r w:rsidR="004C3B3F">
          <w:t>;</w:t>
        </w:r>
      </w:ins>
      <w:del w:id="14" w:author="Peng Tan" w:date="2023-04-06T12:47:00Z">
        <w:r w:rsidDel="004C3B3F">
          <w:delText>, if the UE supports access to an SNPN providing access for Localized Services;</w:delText>
        </w:r>
      </w:del>
    </w:p>
    <w:p w14:paraId="5B247E53" w14:textId="745478F4" w:rsidR="004C3B3F" w:rsidRDefault="006A7753" w:rsidP="006A7753">
      <w:pPr>
        <w:pStyle w:val="B2"/>
        <w:rPr>
          <w:ins w:id="15" w:author="Peng Tan" w:date="2023-04-06T12:47:00Z"/>
        </w:rPr>
      </w:pPr>
      <w:r w:rsidRPr="001B7C50">
        <w:t>-</w:t>
      </w:r>
      <w:r w:rsidRPr="001B7C50">
        <w:tab/>
      </w:r>
      <w:ins w:id="16" w:author="Peng Tan" w:date="2023-04-06T12:48:00Z">
        <w:r w:rsidR="004C3B3F">
          <w:t xml:space="preserve">Credentials Holder controlled prioritized list of </w:t>
        </w:r>
      </w:ins>
      <w:ins w:id="17" w:author="Peng Tan" w:date="2023-04-06T12:50:00Z">
        <w:r w:rsidR="00DB2F8B">
          <w:t xml:space="preserve">preferred </w:t>
        </w:r>
      </w:ins>
      <w:ins w:id="18" w:author="Peng Tan" w:date="2023-04-06T12:48:00Z">
        <w:r w:rsidR="00DB2F8B">
          <w:t>GINs;</w:t>
        </w:r>
      </w:ins>
    </w:p>
    <w:p w14:paraId="1DF25B03" w14:textId="28EFD966" w:rsidR="006A7753" w:rsidRPr="001B7C50" w:rsidRDefault="00DB2F8B" w:rsidP="006A7753">
      <w:pPr>
        <w:pStyle w:val="B2"/>
      </w:pPr>
      <w:ins w:id="19" w:author="Peng Tan" w:date="2023-04-06T12:48:00Z">
        <w:r>
          <w:t>-</w:t>
        </w:r>
        <w:r>
          <w:tab/>
        </w:r>
      </w:ins>
      <w:r w:rsidR="006A7753" w:rsidRPr="001B7C50">
        <w:t xml:space="preserve">Credentials Holder controlled prioritized list of </w:t>
      </w:r>
      <w:ins w:id="20" w:author="Peng Tan" w:date="2023-04-06T12:50:00Z">
        <w:r>
          <w:t xml:space="preserve">preferred </w:t>
        </w:r>
      </w:ins>
      <w:r w:rsidR="006A7753" w:rsidRPr="001B7C50">
        <w:t>GINs</w:t>
      </w:r>
      <w:ins w:id="21" w:author="Peng Tan" w:date="2023-04-06T12:49:00Z">
        <w:r>
          <w:t xml:space="preserve"> with validity information when the UE supports access to an SNPN providing access for Localized Services</w:t>
        </w:r>
      </w:ins>
      <w:r w:rsidR="006A7753">
        <w:t>, each entry of the list includes:</w:t>
      </w:r>
    </w:p>
    <w:p w14:paraId="759A35B6" w14:textId="77777777" w:rsidR="006A7753" w:rsidRDefault="006A7753" w:rsidP="006A7753">
      <w:pPr>
        <w:pStyle w:val="B3"/>
      </w:pPr>
      <w:r>
        <w:t>-</w:t>
      </w:r>
      <w:r>
        <w:tab/>
        <w:t>a GIN; and</w:t>
      </w:r>
    </w:p>
    <w:p w14:paraId="380B8D17" w14:textId="77777777" w:rsidR="006A7753" w:rsidRDefault="006A7753" w:rsidP="006A7753">
      <w:pPr>
        <w:pStyle w:val="B3"/>
      </w:pPr>
      <w:r>
        <w:t>-</w:t>
      </w:r>
      <w:r>
        <w:tab/>
      </w:r>
      <w:del w:id="22" w:author="Peng Tan" w:date="2023-04-06T12:49:00Z">
        <w:r w:rsidDel="00DB2F8B">
          <w:delText xml:space="preserve">optionally, </w:delText>
        </w:r>
      </w:del>
      <w:r>
        <w:t>validity information</w:t>
      </w:r>
      <w:del w:id="23" w:author="Peng Tan" w:date="2023-04-06T12:49:00Z">
        <w:r w:rsidDel="00DB2F8B">
          <w:delText>, if the UE supports access to an SNPN providing access for Localized Services</w:delText>
        </w:r>
      </w:del>
      <w:r>
        <w:t>;</w:t>
      </w:r>
    </w:p>
    <w:p w14:paraId="2E307C81" w14:textId="77777777" w:rsidR="006A7753" w:rsidRDefault="006A7753" w:rsidP="006A7753">
      <w:pPr>
        <w:pStyle w:val="B1"/>
      </w:pPr>
      <w:r>
        <w:t>-</w:t>
      </w:r>
      <w:r>
        <w:tab/>
        <w:t>Protection scheme for concealing the SUPI as defined in TS 33.501 [29].</w:t>
      </w:r>
    </w:p>
    <w:p w14:paraId="15252FD7" w14:textId="77777777" w:rsidR="006A7753" w:rsidRDefault="006A7753" w:rsidP="006A7753">
      <w:pPr>
        <w:pStyle w:val="NO"/>
      </w:pPr>
      <w:r>
        <w:t>NOTE 1:</w:t>
      </w:r>
      <w:r>
        <w:tab/>
        <w:t>Additionally the UE can be configured with indication to use anonymous SUCI as defined in TS 24.501 [47].</w:t>
      </w:r>
    </w:p>
    <w:p w14:paraId="4EA90FD0" w14:textId="77777777" w:rsidR="006A7753" w:rsidRDefault="006A7753" w:rsidP="006A7753">
      <w:r>
        <w:t>Validity information consists of:</w:t>
      </w:r>
    </w:p>
    <w:p w14:paraId="46D08E0E" w14:textId="77777777" w:rsidR="006A7753" w:rsidRDefault="006A7753" w:rsidP="006A7753">
      <w:pPr>
        <w:pStyle w:val="B1"/>
      </w:pPr>
      <w:r>
        <w:t>-</w:t>
      </w:r>
      <w:r>
        <w:tab/>
        <w:t>Time validity information, i.e. time periods (defined by start and end times) when access to the SNPN is allowed; and/or</w:t>
      </w:r>
    </w:p>
    <w:p w14:paraId="49E693B7" w14:textId="77777777" w:rsidR="006A7753" w:rsidRDefault="006A7753" w:rsidP="006A7753">
      <w:pPr>
        <w:pStyle w:val="B1"/>
      </w:pPr>
      <w:r>
        <w:t>-</w:t>
      </w:r>
      <w:r>
        <w:tab/>
        <w:t>Location validity information consisting of:</w:t>
      </w:r>
    </w:p>
    <w:p w14:paraId="2DBDAB26" w14:textId="77777777" w:rsidR="006A7753" w:rsidRDefault="006A7753" w:rsidP="006A7753">
      <w:pPr>
        <w:pStyle w:val="B2"/>
      </w:pPr>
      <w:r>
        <w:t>-</w:t>
      </w:r>
      <w:r>
        <w:tab/>
        <w:t>Geolocation information, and/or,</w:t>
      </w:r>
    </w:p>
    <w:p w14:paraId="605B9836" w14:textId="77777777" w:rsidR="006A7753" w:rsidRDefault="006A7753" w:rsidP="006A7753">
      <w:pPr>
        <w:pStyle w:val="B2"/>
      </w:pPr>
      <w:r>
        <w:t>-</w:t>
      </w:r>
      <w:r>
        <w:tab/>
        <w:t>Tracking Area information of serving networks, i.e. lists of TACs per PLMN ID or per PLMN ID and NID.</w:t>
      </w:r>
    </w:p>
    <w:p w14:paraId="34EB2D6E" w14:textId="77777777" w:rsidR="006A7753" w:rsidRDefault="006A7753" w:rsidP="006A7753">
      <w:pPr>
        <w:pStyle w:val="NO"/>
      </w:pPr>
      <w:r>
        <w:t>NOTE 2:</w:t>
      </w:r>
      <w:r>
        <w:tab/>
        <w:t>The location validity information is used to aid the UE where to search for the SNPNs in the Credentials Holder controlled prioritized list of SNPNs and GINs and is not used for any area restriction enforcement.</w:t>
      </w:r>
    </w:p>
    <w:p w14:paraId="3D3A9852" w14:textId="1EFB8EEA" w:rsidR="006A7753" w:rsidRPr="001B7C50" w:rsidRDefault="006A7753" w:rsidP="006A7753">
      <w:r w:rsidRPr="001B7C50">
        <w:t>For an SNPN-enabled UE with SNPN subscription, the Credentials Holder controlled prioritized lists of preferred SNPNs and GINs</w:t>
      </w:r>
      <w:r w:rsidR="00D8518D">
        <w:t xml:space="preserve"> </w:t>
      </w:r>
      <w:ins w:id="24" w:author="Peng Tan" w:date="2023-04-06T16:14:00Z">
        <w:r w:rsidR="00D8518D">
          <w:t>(with or without vidality information)</w:t>
        </w:r>
      </w:ins>
      <w:r w:rsidR="00D8518D">
        <w:t xml:space="preserve"> </w:t>
      </w:r>
      <w:r w:rsidRPr="001B7C50">
        <w:t>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0BF266F2" w14:textId="77777777" w:rsidR="006A7753" w:rsidRDefault="006A7753" w:rsidP="006A7753">
      <w:pPr>
        <w:pStyle w:val="EditorsNote"/>
      </w:pPr>
      <w:del w:id="25" w:author="Peng Tan" w:date="2023-04-06T12:51:00Z">
        <w:r w:rsidDel="00DB2F8B">
          <w:lastRenderedPageBreak/>
          <w:delText>Editor's note:</w:delText>
        </w:r>
        <w:r w:rsidDel="00DB2F8B">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6D640DA1" w14:textId="77777777" w:rsidR="006A7753" w:rsidRPr="001B7C50" w:rsidRDefault="006A7753" w:rsidP="006A7753">
      <w:r w:rsidRPr="001B7C50">
        <w:t>A subscription of an SNPN is either:</w:t>
      </w:r>
    </w:p>
    <w:p w14:paraId="326BD0C6" w14:textId="77777777" w:rsidR="006A7753" w:rsidRPr="001B7C50" w:rsidRDefault="006A7753" w:rsidP="006A7753">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D351C5C" w14:textId="77777777" w:rsidR="006A7753" w:rsidRPr="001B7C50" w:rsidRDefault="006A7753" w:rsidP="006A7753">
      <w:pPr>
        <w:pStyle w:val="B1"/>
      </w:pPr>
      <w:r w:rsidRPr="001B7C50">
        <w:t>-</w:t>
      </w:r>
      <w:r w:rsidRPr="001B7C50">
        <w:tab/>
        <w:t>identified by a SUPI containing an IMSI.</w:t>
      </w:r>
    </w:p>
    <w:p w14:paraId="298DECDC" w14:textId="77777777" w:rsidR="006A7753" w:rsidRPr="001B7C50" w:rsidRDefault="006A7753" w:rsidP="006A7753">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44C47C14" w14:textId="77777777" w:rsidR="006A7753" w:rsidRPr="001B7C50" w:rsidRDefault="006A7753" w:rsidP="006A7753">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D8E208" w14:textId="77777777" w:rsidR="006A7753" w:rsidRPr="001B7C50" w:rsidRDefault="006A7753" w:rsidP="006A7753">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5B6433C8" w14:textId="77777777" w:rsidR="006A7753" w:rsidRPr="001B7C50" w:rsidRDefault="006A7753" w:rsidP="006A7753">
      <w:pPr>
        <w:pStyle w:val="NO"/>
      </w:pPr>
      <w:r w:rsidRPr="001B7C50">
        <w:t>NOTE </w:t>
      </w:r>
      <w:r>
        <w:t>5</w:t>
      </w:r>
      <w:r w:rsidRPr="001B7C50">
        <w:t>:</w:t>
      </w:r>
      <w:r w:rsidRPr="001B7C50">
        <w:tab/>
        <w:t>Network Specific Identifier are not supported for the case the Credentials Holder is provided by a PLMN.</w:t>
      </w:r>
    </w:p>
    <w:p w14:paraId="2E23688F" w14:textId="77777777" w:rsidR="006A7753" w:rsidRPr="001B7C50" w:rsidRDefault="006A7753" w:rsidP="006A7753">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1F6EF4D1" w14:textId="77777777" w:rsidR="006A7753" w:rsidRPr="001B7C50" w:rsidRDefault="006A7753" w:rsidP="006A7753">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EB2B89C" w14:textId="77777777" w:rsidR="006A7753" w:rsidRDefault="006A7753" w:rsidP="006A7753">
      <w:pPr>
        <w:pStyle w:val="B1"/>
        <w:rPr>
          <w:ins w:id="26" w:author="Peng Tan" w:date="2023-04-06T12:52:00Z"/>
        </w:rPr>
      </w:pPr>
      <w:r w:rsidRPr="001B7C50">
        <w:t>-</w:t>
      </w:r>
      <w:r w:rsidRPr="001B7C50">
        <w:tab/>
        <w:t>User controlled prioritized list of preferred SNPNs;</w:t>
      </w:r>
    </w:p>
    <w:p w14:paraId="0E0A06B6" w14:textId="3C476006" w:rsidR="00DB2F8B" w:rsidRPr="001B7C50" w:rsidRDefault="00DB2F8B" w:rsidP="006A7753">
      <w:pPr>
        <w:pStyle w:val="B1"/>
      </w:pPr>
      <w:ins w:id="27" w:author="Peng Tan" w:date="2023-04-06T12:52:00Z">
        <w:r>
          <w:t>-</w:t>
        </w:r>
        <w:r>
          <w:tab/>
          <w:t>Credentials Holder controlled prioritized list of preferred SNPNs;</w:t>
        </w:r>
      </w:ins>
    </w:p>
    <w:p w14:paraId="29612BD7" w14:textId="4ABC1F80" w:rsidR="006A7753" w:rsidRPr="001B7C50" w:rsidRDefault="006A7753" w:rsidP="006A7753">
      <w:pPr>
        <w:pStyle w:val="B1"/>
      </w:pPr>
      <w:r w:rsidRPr="001B7C50">
        <w:t>-</w:t>
      </w:r>
      <w:r w:rsidRPr="001B7C50">
        <w:tab/>
        <w:t>Credentials Holder controlled prioritized list of preferred SNPNs</w:t>
      </w:r>
      <w:ins w:id="28" w:author="Peng Tan" w:date="2023-04-06T12:52:00Z">
        <w:r w:rsidR="00DB2F8B">
          <w:t xml:space="preserve"> with validity information when the UE supports access to an SNPN providing access for Localized Services</w:t>
        </w:r>
      </w:ins>
      <w:r>
        <w:t>, each entry of the list includes:</w:t>
      </w:r>
    </w:p>
    <w:p w14:paraId="0FDB91A1" w14:textId="77777777" w:rsidR="006A7753" w:rsidRDefault="006A7753" w:rsidP="006A7753">
      <w:pPr>
        <w:pStyle w:val="B2"/>
      </w:pPr>
      <w:r>
        <w:t>-</w:t>
      </w:r>
      <w:r>
        <w:tab/>
        <w:t>an SNPN identifier; and</w:t>
      </w:r>
    </w:p>
    <w:p w14:paraId="756E7BA4" w14:textId="77777777" w:rsidR="006A7753" w:rsidRDefault="006A7753" w:rsidP="006A7753">
      <w:pPr>
        <w:pStyle w:val="B2"/>
        <w:rPr>
          <w:ins w:id="29" w:author="Peng Tan" w:date="2023-04-06T12:53:00Z"/>
        </w:rPr>
      </w:pPr>
      <w:r>
        <w:t>-</w:t>
      </w:r>
      <w:r>
        <w:tab/>
      </w:r>
      <w:del w:id="30" w:author="Peng Tan" w:date="2023-04-06T12:53:00Z">
        <w:r w:rsidDel="00DB2F8B">
          <w:delText xml:space="preserve">optionally, </w:delText>
        </w:r>
      </w:del>
      <w:r>
        <w:t>validity information</w:t>
      </w:r>
      <w:del w:id="31" w:author="Peng Tan" w:date="2023-04-06T12:53:00Z">
        <w:r w:rsidDel="00DB2F8B">
          <w:delText>, if the UE supports access to an SNPN providing access for Localized Services</w:delText>
        </w:r>
      </w:del>
      <w:r>
        <w:t>;</w:t>
      </w:r>
    </w:p>
    <w:p w14:paraId="2A0EE5D9" w14:textId="792FCD71" w:rsidR="00DB2F8B" w:rsidRDefault="00DB2F8B">
      <w:pPr>
        <w:pStyle w:val="B2"/>
        <w:ind w:left="0" w:firstLine="0"/>
        <w:pPrChange w:id="32" w:author="Peng Tan" w:date="2023-04-06T12:53:00Z">
          <w:pPr>
            <w:pStyle w:val="B2"/>
          </w:pPr>
        </w:pPrChange>
      </w:pPr>
      <w:ins w:id="33" w:author="Peng Tan" w:date="2023-04-06T12:53:00Z">
        <w:r>
          <w:tab/>
          <w:t>-</w:t>
        </w:r>
        <w:r>
          <w:tab/>
          <w:t>Credentials Holder controlled prio</w:t>
        </w:r>
      </w:ins>
      <w:ins w:id="34" w:author="Peng Tan" w:date="2023-04-06T12:54:00Z">
        <w:r>
          <w:t>ritized list of preferred GINs;</w:t>
        </w:r>
      </w:ins>
    </w:p>
    <w:p w14:paraId="2A8A3E96" w14:textId="6D8E7B12" w:rsidR="006A7753" w:rsidRPr="001B7C50" w:rsidRDefault="006A7753" w:rsidP="006A7753">
      <w:pPr>
        <w:pStyle w:val="B1"/>
      </w:pPr>
      <w:r w:rsidRPr="001B7C50">
        <w:t>-</w:t>
      </w:r>
      <w:r w:rsidRPr="001B7C50">
        <w:tab/>
        <w:t>Credentials Holder controlled prioritized list of preferred GINs</w:t>
      </w:r>
      <w:ins w:id="35" w:author="Peng Tan" w:date="2023-04-06T12:54:00Z">
        <w:r w:rsidR="00DB2F8B">
          <w:t xml:space="preserve"> with validity information when the UE supports access to an SPN providing access for Localized Services</w:t>
        </w:r>
      </w:ins>
      <w:r>
        <w:t>, each entry of the list includes:</w:t>
      </w:r>
    </w:p>
    <w:p w14:paraId="148FCBA6" w14:textId="77777777" w:rsidR="006A7753" w:rsidRDefault="006A7753" w:rsidP="006A7753">
      <w:pPr>
        <w:pStyle w:val="B2"/>
      </w:pPr>
      <w:r>
        <w:t>-</w:t>
      </w:r>
      <w:r>
        <w:tab/>
        <w:t>a GIN; and</w:t>
      </w:r>
    </w:p>
    <w:p w14:paraId="6B8459E5" w14:textId="77777777" w:rsidR="006A7753" w:rsidRDefault="006A7753" w:rsidP="006A7753">
      <w:pPr>
        <w:pStyle w:val="B2"/>
      </w:pPr>
      <w:r>
        <w:t>-</w:t>
      </w:r>
      <w:r>
        <w:tab/>
      </w:r>
      <w:del w:id="36" w:author="Peng Tan" w:date="2023-04-06T12:54:00Z">
        <w:r w:rsidDel="00DB2F8B">
          <w:delText xml:space="preserve">optionally, </w:delText>
        </w:r>
      </w:del>
      <w:r>
        <w:t>validity information</w:t>
      </w:r>
      <w:del w:id="37" w:author="Peng Tan" w:date="2023-04-06T12:55:00Z">
        <w:r w:rsidDel="00DB2F8B">
          <w:delText>, if the UE supports access to an SNPN providing access for Localized Services</w:delText>
        </w:r>
      </w:del>
      <w:r>
        <w:t>.</w:t>
      </w:r>
    </w:p>
    <w:p w14:paraId="4F79A80B" w14:textId="77777777" w:rsidR="006A7753" w:rsidRDefault="006A7753" w:rsidP="006A7753">
      <w:r>
        <w:lastRenderedPageBreak/>
        <w:t>Validity information consists of</w:t>
      </w:r>
    </w:p>
    <w:p w14:paraId="09307F99" w14:textId="77777777" w:rsidR="006A7753" w:rsidRDefault="006A7753" w:rsidP="006A7753">
      <w:pPr>
        <w:pStyle w:val="B1"/>
      </w:pPr>
      <w:r>
        <w:t>-</w:t>
      </w:r>
      <w:r>
        <w:tab/>
        <w:t>Time validity information, i.e. time periods (defined by start and end times) when access to the SNPN is allowed; and/or,</w:t>
      </w:r>
    </w:p>
    <w:p w14:paraId="249BBCA4" w14:textId="77777777" w:rsidR="006A7753" w:rsidRDefault="006A7753" w:rsidP="006A7753">
      <w:pPr>
        <w:pStyle w:val="B1"/>
      </w:pPr>
      <w:r>
        <w:t>-</w:t>
      </w:r>
      <w:r>
        <w:tab/>
        <w:t>Location validity information consisting of</w:t>
      </w:r>
    </w:p>
    <w:p w14:paraId="05A0B1EE" w14:textId="77777777" w:rsidR="006A7753" w:rsidRDefault="006A7753" w:rsidP="006A7753">
      <w:pPr>
        <w:pStyle w:val="B2"/>
      </w:pPr>
      <w:r>
        <w:t>-</w:t>
      </w:r>
      <w:r>
        <w:tab/>
        <w:t>Geolocation information, and/or,</w:t>
      </w:r>
    </w:p>
    <w:p w14:paraId="00D69C7B" w14:textId="77777777" w:rsidR="006A7753" w:rsidRDefault="006A7753" w:rsidP="006A7753">
      <w:pPr>
        <w:pStyle w:val="B2"/>
      </w:pPr>
      <w:r>
        <w:t>-</w:t>
      </w:r>
      <w:r>
        <w:tab/>
        <w:t>Tracking Area information of serving networks, i.e. lists of TACs per PLMN ID or per PLMN ID and NID.</w:t>
      </w:r>
    </w:p>
    <w:p w14:paraId="443DC3D2" w14:textId="77777777" w:rsidR="006A7753" w:rsidRDefault="006A7753" w:rsidP="006A7753">
      <w:pPr>
        <w:pStyle w:val="NO"/>
      </w:pPr>
      <w:r>
        <w:t>NOTE 7:</w:t>
      </w:r>
      <w:r>
        <w:tab/>
        <w:t>The location validity information is used to aid the UE where to search for the SNPNs in the Credentials Holder controlled prioritized list of SNPNs and GINs and is not used for any area restriction enforcement.</w:t>
      </w:r>
    </w:p>
    <w:p w14:paraId="108E1E6B" w14:textId="46B66CCB" w:rsidR="006A7753" w:rsidRPr="001B7C50" w:rsidRDefault="006A7753" w:rsidP="006A7753">
      <w:r w:rsidRPr="001B7C50">
        <w:t>For an SNPN-enabled UE with PLMN subscription, the Credentials Holder controlled prioritized lists of preferred SNPNs and GINs</w:t>
      </w:r>
      <w:ins w:id="38" w:author="Peng Tan" w:date="2023-04-06T16:14:00Z">
        <w:r w:rsidR="00D8518D">
          <w:t xml:space="preserve"> (with or without validity information)</w:t>
        </w:r>
      </w:ins>
      <w:r w:rsidRPr="001B7C50">
        <w:t xml:space="preserve"> may be updated by the Credentials Holder using the Steering of Roaming (SoR) procedure as defined in Annex C of TS</w:t>
      </w:r>
      <w:r>
        <w:t> </w:t>
      </w:r>
      <w:r w:rsidRPr="001B7C50">
        <w:t>23.122</w:t>
      </w:r>
      <w:r>
        <w:t> </w:t>
      </w:r>
      <w:r w:rsidRPr="001B7C50">
        <w:t>[17].</w:t>
      </w:r>
    </w:p>
    <w:p w14:paraId="3731A69E" w14:textId="77777777" w:rsidR="006A7753" w:rsidRDefault="006A7753" w:rsidP="006A7753">
      <w:pPr>
        <w:pStyle w:val="EditorsNote"/>
      </w:pPr>
      <w:del w:id="39" w:author="Peng Tan" w:date="2023-04-06T12:56:00Z">
        <w:r w:rsidDel="00DB2F8B">
          <w:delText>Editor's no</w:delText>
        </w:r>
      </w:del>
      <w:del w:id="40" w:author="Peng Tan" w:date="2023-04-06T12:55:00Z">
        <w:r w:rsidDel="00DB2F8B">
          <w:delText>te:</w:delText>
        </w:r>
        <w:r w:rsidDel="00DB2F8B">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06D1DAA3" w14:textId="77777777" w:rsidR="006A7753" w:rsidRPr="001B7C50" w:rsidRDefault="006A7753" w:rsidP="006A7753">
      <w:r w:rsidRPr="001B7C50">
        <w:t>When the Credentials Holder updates a UE with the Credentials Holder controlled prioritized lists of preferred SNPNs and GINs the UE may perform SNPN selection again, e.g. to potentially select a higher prioritized SNPN.</w:t>
      </w:r>
    </w:p>
    <w:p w14:paraId="3BBD4D85" w14:textId="77777777" w:rsidR="006A7753" w:rsidRPr="001B7C50" w:rsidRDefault="006A7753" w:rsidP="006A7753">
      <w:r>
        <w:t>and GINs the UE may perform SNPN selection again, e.g. to potentially select a higher prioritized SNPN or to potentially select an SNPN that provides access for Localized Services.</w:t>
      </w:r>
    </w:p>
    <w:p w14:paraId="78CEFDB3" w14:textId="77777777" w:rsidR="00A06C6A" w:rsidRPr="006A7753" w:rsidRDefault="00A06C6A">
      <w:pPr>
        <w:rPr>
          <w:noProof/>
          <w:lang w:val="en-CA"/>
        </w:rPr>
      </w:pPr>
    </w:p>
    <w:p w14:paraId="1BDD1904" w14:textId="77777777" w:rsidR="00A06C6A" w:rsidRDefault="00A06C6A">
      <w:pPr>
        <w:rPr>
          <w:noProof/>
        </w:rPr>
      </w:pPr>
    </w:p>
    <w:p w14:paraId="6176803C"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BC1DB8" w14:textId="77777777" w:rsidR="00A06C6A" w:rsidRDefault="00A06C6A">
      <w:pPr>
        <w:rPr>
          <w:noProof/>
        </w:rPr>
      </w:pPr>
    </w:p>
    <w:sectPr w:rsidR="00A06C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16CC" w14:textId="77777777" w:rsidR="00E700E7" w:rsidRDefault="00E700E7">
      <w:r>
        <w:separator/>
      </w:r>
    </w:p>
  </w:endnote>
  <w:endnote w:type="continuationSeparator" w:id="0">
    <w:p w14:paraId="78B71B84" w14:textId="77777777" w:rsidR="00E700E7" w:rsidRDefault="00E7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2F74" w14:textId="77777777" w:rsidR="00E700E7" w:rsidRDefault="00E700E7">
      <w:r>
        <w:separator/>
      </w:r>
    </w:p>
  </w:footnote>
  <w:footnote w:type="continuationSeparator" w:id="0">
    <w:p w14:paraId="38839C89" w14:textId="77777777" w:rsidR="00E700E7" w:rsidRDefault="00E70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FB0"/>
    <w:rsid w:val="000A6394"/>
    <w:rsid w:val="000B7FED"/>
    <w:rsid w:val="000C038A"/>
    <w:rsid w:val="000C6598"/>
    <w:rsid w:val="000D44B3"/>
    <w:rsid w:val="00145D43"/>
    <w:rsid w:val="00192C46"/>
    <w:rsid w:val="001A08B3"/>
    <w:rsid w:val="001A2CA0"/>
    <w:rsid w:val="001A7B60"/>
    <w:rsid w:val="001B52F0"/>
    <w:rsid w:val="001B7A65"/>
    <w:rsid w:val="001C1387"/>
    <w:rsid w:val="001E41F3"/>
    <w:rsid w:val="001F1C76"/>
    <w:rsid w:val="0026004D"/>
    <w:rsid w:val="002640DD"/>
    <w:rsid w:val="00275D12"/>
    <w:rsid w:val="00284FEB"/>
    <w:rsid w:val="002860C4"/>
    <w:rsid w:val="002B5741"/>
    <w:rsid w:val="002E472E"/>
    <w:rsid w:val="00305409"/>
    <w:rsid w:val="003251AF"/>
    <w:rsid w:val="003609EF"/>
    <w:rsid w:val="0036231A"/>
    <w:rsid w:val="00374DD4"/>
    <w:rsid w:val="003E1A36"/>
    <w:rsid w:val="00410371"/>
    <w:rsid w:val="004121BD"/>
    <w:rsid w:val="004242F1"/>
    <w:rsid w:val="004B75B7"/>
    <w:rsid w:val="004C3B3F"/>
    <w:rsid w:val="004C6DEE"/>
    <w:rsid w:val="0051580D"/>
    <w:rsid w:val="00547111"/>
    <w:rsid w:val="00592D74"/>
    <w:rsid w:val="005E2C44"/>
    <w:rsid w:val="00621188"/>
    <w:rsid w:val="006257ED"/>
    <w:rsid w:val="006653D3"/>
    <w:rsid w:val="00665C47"/>
    <w:rsid w:val="00695808"/>
    <w:rsid w:val="006A7753"/>
    <w:rsid w:val="006B46FB"/>
    <w:rsid w:val="006E21FB"/>
    <w:rsid w:val="007176FF"/>
    <w:rsid w:val="00725291"/>
    <w:rsid w:val="00792342"/>
    <w:rsid w:val="007977A8"/>
    <w:rsid w:val="007B3C57"/>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6C6A"/>
    <w:rsid w:val="00A1612E"/>
    <w:rsid w:val="00A246B6"/>
    <w:rsid w:val="00A47E70"/>
    <w:rsid w:val="00A50CF0"/>
    <w:rsid w:val="00A7671C"/>
    <w:rsid w:val="00AA2CBC"/>
    <w:rsid w:val="00AC5820"/>
    <w:rsid w:val="00AD1CD8"/>
    <w:rsid w:val="00B20566"/>
    <w:rsid w:val="00B258BB"/>
    <w:rsid w:val="00B67B97"/>
    <w:rsid w:val="00B968C8"/>
    <w:rsid w:val="00BA3EC5"/>
    <w:rsid w:val="00BA51D9"/>
    <w:rsid w:val="00BB5DFC"/>
    <w:rsid w:val="00BD279D"/>
    <w:rsid w:val="00BD6BB8"/>
    <w:rsid w:val="00C66BA2"/>
    <w:rsid w:val="00C95985"/>
    <w:rsid w:val="00CC5026"/>
    <w:rsid w:val="00CC68D0"/>
    <w:rsid w:val="00CE4927"/>
    <w:rsid w:val="00D03F9A"/>
    <w:rsid w:val="00D06D51"/>
    <w:rsid w:val="00D24991"/>
    <w:rsid w:val="00D50255"/>
    <w:rsid w:val="00D66520"/>
    <w:rsid w:val="00D8518D"/>
    <w:rsid w:val="00DB2F8B"/>
    <w:rsid w:val="00DE34CF"/>
    <w:rsid w:val="00E13F3D"/>
    <w:rsid w:val="00E31F58"/>
    <w:rsid w:val="00E34898"/>
    <w:rsid w:val="00E700E7"/>
    <w:rsid w:val="00EB09B7"/>
    <w:rsid w:val="00EE7D7C"/>
    <w:rsid w:val="00F25D98"/>
    <w:rsid w:val="00F300FB"/>
    <w:rsid w:val="00F652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A7753"/>
    <w:rPr>
      <w:rFonts w:ascii="Times New Roman" w:hAnsi="Times New Roman"/>
      <w:lang w:val="en-GB" w:eastAsia="en-US"/>
    </w:rPr>
  </w:style>
  <w:style w:type="character" w:customStyle="1" w:styleId="Heading4Char">
    <w:name w:val="Heading 4 Char"/>
    <w:link w:val="Heading4"/>
    <w:locked/>
    <w:rsid w:val="006A7753"/>
    <w:rPr>
      <w:rFonts w:ascii="Arial" w:hAnsi="Arial"/>
      <w:sz w:val="24"/>
      <w:lang w:val="en-GB" w:eastAsia="en-US"/>
    </w:rPr>
  </w:style>
  <w:style w:type="character" w:customStyle="1" w:styleId="NOZchn">
    <w:name w:val="NO Zchn"/>
    <w:link w:val="NO"/>
    <w:rsid w:val="006A7753"/>
    <w:rPr>
      <w:rFonts w:ascii="Times New Roman" w:hAnsi="Times New Roman"/>
      <w:lang w:val="en-GB" w:eastAsia="en-US"/>
    </w:rPr>
  </w:style>
  <w:style w:type="character" w:customStyle="1" w:styleId="EditorsNoteChar">
    <w:name w:val="Editor's Note Char"/>
    <w:link w:val="EditorsNote"/>
    <w:rsid w:val="006A7753"/>
    <w:rPr>
      <w:rFonts w:ascii="Times New Roman" w:hAnsi="Times New Roman"/>
      <w:color w:val="FF0000"/>
      <w:lang w:val="en-GB" w:eastAsia="en-US"/>
    </w:rPr>
  </w:style>
  <w:style w:type="character" w:customStyle="1" w:styleId="B2Char">
    <w:name w:val="B2 Char"/>
    <w:link w:val="B2"/>
    <w:rsid w:val="006A7753"/>
    <w:rPr>
      <w:rFonts w:ascii="Times New Roman" w:hAnsi="Times New Roman"/>
      <w:lang w:val="en-GB" w:eastAsia="en-US"/>
    </w:rPr>
  </w:style>
  <w:style w:type="paragraph" w:styleId="Revision">
    <w:name w:val="Revision"/>
    <w:hidden/>
    <w:uiPriority w:val="99"/>
    <w:semiHidden/>
    <w:rsid w:val="004C3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4</Pages>
  <Words>1563</Words>
  <Characters>8912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cp:lastModifiedBy>
  <cp:revision>12</cp:revision>
  <cp:lastPrinted>1900-01-01T05:00:00Z</cp:lastPrinted>
  <dcterms:created xsi:type="dcterms:W3CDTF">2023-04-06T16:36:00Z</dcterms:created>
  <dcterms:modified xsi:type="dcterms:W3CDTF">2023-04-07T20:49:00Z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